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3B481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4C74" w:rsidRPr="00CD4C74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4C74" w:rsidRPr="00CD4C74">
        <w:rPr>
          <w:b/>
          <w:noProof/>
          <w:sz w:val="24"/>
        </w:rPr>
        <w:t>144E</w:t>
      </w:r>
      <w:r w:rsidR="00CD4C74">
        <w:rPr>
          <w:b/>
          <w:noProof/>
          <w:sz w:val="24"/>
        </w:rPr>
        <w:t xml:space="preserve"> </w:t>
      </w:r>
      <w:r w:rsidR="00CD4C74" w:rsidRPr="00CD4C74">
        <w:rPr>
          <w:b/>
          <w:noProof/>
          <w:sz w:val="24"/>
        </w:rPr>
        <w:t>e-meeting</w:t>
      </w:r>
      <w:r>
        <w:rPr>
          <w:b/>
          <w:i/>
          <w:noProof/>
          <w:sz w:val="28"/>
        </w:rPr>
        <w:tab/>
      </w:r>
      <w:r w:rsidR="000725D5">
        <w:rPr>
          <w:b/>
          <w:i/>
          <w:noProof/>
          <w:sz w:val="28"/>
        </w:rPr>
        <w:t>S2-2102823</w:t>
      </w:r>
    </w:p>
    <w:p w14:paraId="7CB45193" w14:textId="7E220322" w:rsidR="001E41F3" w:rsidRDefault="00CD4C74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Elbonia, April 12 – April 16,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437F6" w:rsidR="001E41F3" w:rsidRPr="00410371" w:rsidRDefault="00EA7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07B227" w:rsidR="001E41F3" w:rsidRPr="00410371" w:rsidRDefault="000725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26D6AE" w:rsidR="001E41F3" w:rsidRPr="00410371" w:rsidRDefault="00EA72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DF7A2" w:rsidR="001E41F3" w:rsidRPr="00410371" w:rsidRDefault="00EA7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48ED49" w:rsidR="00F25D98" w:rsidRDefault="001E42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A6117" w:rsidR="001E41F3" w:rsidRDefault="00EA72F4">
            <w:pPr>
              <w:pStyle w:val="CRCoverPage"/>
              <w:spacing w:after="0"/>
              <w:ind w:left="100"/>
              <w:rPr>
                <w:noProof/>
              </w:rPr>
            </w:pPr>
            <w:r w:rsidRPr="00EA72F4">
              <w:rPr>
                <w:noProof/>
              </w:rPr>
              <w:t>Update of Annex B in TS 23.271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A92912" w:rsidR="001E41F3" w:rsidRDefault="00F20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C3826" w:rsidR="001E41F3" w:rsidRDefault="00F204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375BD1" w:rsidR="001E41F3" w:rsidRDefault="00F20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9E712B" w:rsidR="001E41F3" w:rsidRDefault="00F20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1A6A2C" w:rsidR="001E41F3" w:rsidRDefault="00F204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95820" w:rsidR="001E41F3" w:rsidRDefault="00F20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7903C" w14:textId="77777777" w:rsidR="001E41F3" w:rsidRDefault="00F204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Very confusing texts in the annex B TS 23.271 saying the LCS client ID comprises the LCS client type, causing misundersanding to both SA2 and CT WG people.</w:t>
            </w:r>
          </w:p>
          <w:p w14:paraId="708AA7DE" w14:textId="5BFA58F0" w:rsidR="00F204CD" w:rsidRDefault="00F204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last meeting, it is clarified that LCS client type is not provided by the LCS client. It is necessary to update the TS 23.271 to avoid further misleading.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824126" w:rsidR="001E41F3" w:rsidRDefault="00F204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texts in TS 23.271 annex B, by removing the LCS client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26485E" w:rsidR="001E41F3" w:rsidRDefault="00F204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isleading texts.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23D9A" w:rsidR="001E41F3" w:rsidRDefault="00F204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2033B" w:rsidR="001E41F3" w:rsidRDefault="00F204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92B072" w:rsidR="001E41F3" w:rsidRDefault="00F204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7E03A" w:rsidR="001E41F3" w:rsidRDefault="00F204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652CEA3" w:rsidR="001E41F3" w:rsidRDefault="00EA72F4">
      <w:pPr>
        <w:rPr>
          <w:noProof/>
          <w:lang w:eastAsia="zh-CN"/>
        </w:rPr>
      </w:pPr>
      <w:r w:rsidRPr="00EA72F4">
        <w:rPr>
          <w:rFonts w:hint="eastAsia"/>
          <w:noProof/>
          <w:highlight w:val="cyan"/>
          <w:lang w:eastAsia="zh-CN"/>
        </w:rPr>
        <w:lastRenderedPageBreak/>
        <w:t>S</w:t>
      </w:r>
      <w:r w:rsidRPr="00EA72F4">
        <w:rPr>
          <w:noProof/>
          <w:highlight w:val="cyan"/>
          <w:lang w:eastAsia="zh-CN"/>
        </w:rPr>
        <w:t>tart of change</w:t>
      </w:r>
    </w:p>
    <w:p w14:paraId="549FA69D" w14:textId="77777777" w:rsidR="00EA72F4" w:rsidRDefault="00EA72F4" w:rsidP="00EA72F4">
      <w:pPr>
        <w:pStyle w:val="8"/>
        <w:rPr>
          <w:lang w:eastAsia="ja-JP"/>
        </w:rPr>
      </w:pPr>
      <w:bookmarkStart w:id="2" w:name="_Toc45002247"/>
      <w:bookmarkStart w:id="3" w:name="_Toc27820199"/>
      <w:bookmarkStart w:id="4" w:name="_Toc524944002"/>
      <w:r>
        <w:t>Annex B (normative):</w:t>
      </w:r>
      <w:r>
        <w:br/>
        <w:t>Presence of LCS client ID Components in MT-LR</w:t>
      </w:r>
      <w:bookmarkEnd w:id="2"/>
      <w:bookmarkEnd w:id="3"/>
      <w:bookmarkEnd w:id="4"/>
    </w:p>
    <w:p w14:paraId="0BC7B612" w14:textId="56A7FD13" w:rsidR="00EA72F4" w:rsidRDefault="00EA72F4" w:rsidP="00EA72F4">
      <w:r>
        <w:t xml:space="preserve">The LCS client identity is composed of one or more than one of the following components: </w:t>
      </w:r>
      <w:del w:id="5" w:author="Huawei User" w:date="2021-03-18T14:51:00Z">
        <w:r w:rsidRPr="00F204CD" w:rsidDel="00EA72F4">
          <w:delText>LCS client type</w:delText>
        </w:r>
        <w:r w:rsidDel="00EA72F4">
          <w:delText>,</w:delText>
        </w:r>
      </w:del>
      <w:r>
        <w:t xml:space="preserve"> external identity, internal identity, call/session related identity, APN-NI, client name and Requestor Identity. For Value added LCS client type it may contain also Client name and Requestor ID type indicator. </w:t>
      </w:r>
      <w:r w:rsidRPr="00F204CD">
        <w:t>The LCS client type shall always be present</w:t>
      </w:r>
      <w:ins w:id="6" w:author="Huawei User" w:date="2021-03-18T14:52:00Z">
        <w:r w:rsidR="00CC5CAB" w:rsidRPr="00F204CD">
          <w:t xml:space="preserve"> in the LCS </w:t>
        </w:r>
      </w:ins>
      <w:ins w:id="7" w:author="Huawei User" w:date="2021-03-18T16:51:00Z">
        <w:r w:rsidR="00CC5CAB" w:rsidRPr="00F204CD">
          <w:t>C</w:t>
        </w:r>
      </w:ins>
      <w:ins w:id="8" w:author="Huawei User" w:date="2021-03-18T14:52:00Z">
        <w:r w:rsidRPr="00F204CD">
          <w:t>lient context stored locally in the GMLC</w:t>
        </w:r>
      </w:ins>
      <w:r>
        <w:t xml:space="preserve"> and for each LCS client type the presence of the other components are defined as follows:</w:t>
      </w:r>
    </w:p>
    <w:p w14:paraId="07A08CA3" w14:textId="77777777" w:rsidR="00EA72F4" w:rsidRDefault="00EA72F4" w:rsidP="00EA72F4">
      <w:pPr>
        <w:pStyle w:val="TH"/>
        <w:spacing w:before="0" w:after="0"/>
        <w:rPr>
          <w:sz w:val="8"/>
          <w:szCs w:val="8"/>
        </w:rPr>
      </w:pPr>
    </w:p>
    <w:tbl>
      <w:tblPr>
        <w:tblW w:w="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85"/>
        <w:gridCol w:w="1418"/>
        <w:gridCol w:w="1417"/>
        <w:gridCol w:w="1418"/>
        <w:gridCol w:w="1418"/>
        <w:gridCol w:w="1418"/>
      </w:tblGrid>
      <w:tr w:rsidR="00EA72F4" w14:paraId="03213D10" w14:textId="77777777">
        <w:trPr>
          <w:jc w:val="center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3FF041" w14:textId="77777777" w:rsidR="00EA72F4" w:rsidRDefault="00EA72F4">
            <w:pPr>
              <w:pStyle w:val="TAR"/>
            </w:pPr>
            <w:r>
              <w:t>Component</w:t>
            </w:r>
          </w:p>
          <w:p w14:paraId="70F0B970" w14:textId="77777777" w:rsidR="00EA72F4" w:rsidRDefault="00EA72F4">
            <w:pPr>
              <w:pStyle w:val="TAL"/>
            </w:pPr>
            <w:r>
              <w:t>LCS Client type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06F6FF" w14:textId="77777777" w:rsidR="00EA72F4" w:rsidRDefault="00EA72F4">
            <w:pPr>
              <w:pStyle w:val="TAC"/>
            </w:pPr>
            <w:r>
              <w:t>External identity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3E7179" w14:textId="77777777" w:rsidR="00EA72F4" w:rsidRDefault="00EA72F4">
            <w:pPr>
              <w:pStyle w:val="TAC"/>
            </w:pPr>
            <w:r>
              <w:t>Internal identity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40AD2" w14:textId="77777777" w:rsidR="00EA72F4" w:rsidRDefault="00EA72F4">
            <w:pPr>
              <w:pStyle w:val="TAC"/>
            </w:pPr>
            <w:r>
              <w:t>Call/session related identity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6FE84A" w14:textId="77777777" w:rsidR="00EA72F4" w:rsidRDefault="00EA72F4">
            <w:pPr>
              <w:pStyle w:val="TAC"/>
            </w:pPr>
            <w:r>
              <w:t>Client name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42F3C17" w14:textId="77777777" w:rsidR="00EA72F4" w:rsidRDefault="00EA72F4">
            <w:pPr>
              <w:pStyle w:val="TAC"/>
            </w:pPr>
            <w:r>
              <w:t>Requestor Identity</w:t>
            </w:r>
          </w:p>
        </w:tc>
      </w:tr>
      <w:tr w:rsidR="00EA72F4" w14:paraId="222133F5" w14:textId="77777777"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304836" w14:textId="77777777" w:rsidR="00EA72F4" w:rsidRDefault="00EA72F4">
            <w:pPr>
              <w:pStyle w:val="TAC"/>
            </w:pPr>
            <w:r>
              <w:t>Emergency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4EF857" w14:textId="77777777" w:rsidR="00EA72F4" w:rsidRDefault="00EA72F4">
            <w:pPr>
              <w:pStyle w:val="TAC"/>
            </w:pPr>
            <w:r>
              <w:t>O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99FF57" w14:textId="77777777" w:rsidR="00EA72F4" w:rsidRDefault="00EA72F4">
            <w:pPr>
              <w:pStyle w:val="TAC"/>
            </w:pPr>
            <w:r>
              <w:t>N.A.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E58F5D" w14:textId="77777777" w:rsidR="00EA72F4" w:rsidRDefault="00EA72F4">
            <w:pPr>
              <w:pStyle w:val="TAC"/>
            </w:pPr>
            <w:r>
              <w:t>N.A.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B9A5B3" w14:textId="77777777" w:rsidR="00EA72F4" w:rsidRDefault="00EA72F4">
            <w:pPr>
              <w:pStyle w:val="TAC"/>
            </w:pPr>
            <w:r>
              <w:t>N.A.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8167F5F" w14:textId="77777777" w:rsidR="00EA72F4" w:rsidRDefault="00EA72F4">
            <w:pPr>
              <w:pStyle w:val="TAC"/>
            </w:pPr>
            <w:r>
              <w:t>N.A.</w:t>
            </w:r>
          </w:p>
        </w:tc>
      </w:tr>
      <w:tr w:rsidR="00EA72F4" w14:paraId="6894DCB1" w14:textId="77777777"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30CAD" w14:textId="77777777" w:rsidR="00EA72F4" w:rsidRDefault="00EA72F4">
            <w:pPr>
              <w:pStyle w:val="TAC"/>
            </w:pPr>
            <w:r>
              <w:t>Value added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9A3E69" w14:textId="77777777" w:rsidR="00EA72F4" w:rsidRDefault="00EA72F4">
            <w:pPr>
              <w:pStyle w:val="TAC"/>
            </w:pPr>
            <w:r>
              <w:t>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591BD6" w14:textId="77777777" w:rsidR="00EA72F4" w:rsidRDefault="00EA72F4">
            <w:pPr>
              <w:pStyle w:val="TAC"/>
            </w:pPr>
            <w:r>
              <w:t>N.A.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DA47A" w14:textId="77777777" w:rsidR="00EA72F4" w:rsidRDefault="00EA72F4">
            <w:pPr>
              <w:pStyle w:val="TAC"/>
            </w:pPr>
            <w:r>
              <w:t>O [Note]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EBBDF4" w14:textId="77777777" w:rsidR="00EA72F4" w:rsidRDefault="00EA72F4">
            <w:pPr>
              <w:pStyle w:val="TAC"/>
            </w:pPr>
            <w:r>
              <w:t>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8E3071D" w14:textId="77777777" w:rsidR="00EA72F4" w:rsidRDefault="00EA72F4">
            <w:pPr>
              <w:pStyle w:val="TAC"/>
            </w:pPr>
            <w:r>
              <w:t>O</w:t>
            </w:r>
          </w:p>
        </w:tc>
      </w:tr>
      <w:tr w:rsidR="00EA72F4" w14:paraId="7AC5508A" w14:textId="77777777"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E3677D" w14:textId="77777777" w:rsidR="00EA72F4" w:rsidRDefault="00EA72F4">
            <w:pPr>
              <w:pStyle w:val="TAC"/>
            </w:pPr>
            <w:r>
              <w:t>PLMN operator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06038B" w14:textId="77777777" w:rsidR="00EA72F4" w:rsidRDefault="00EA72F4">
            <w:pPr>
              <w:pStyle w:val="TAC"/>
            </w:pPr>
            <w:r>
              <w:t>N.A.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C2E33C" w14:textId="77777777" w:rsidR="00EA72F4" w:rsidRDefault="00EA72F4">
            <w:pPr>
              <w:pStyle w:val="TAC"/>
            </w:pPr>
            <w:r>
              <w:t>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943277" w14:textId="77777777" w:rsidR="00EA72F4" w:rsidRDefault="00EA72F4">
            <w:pPr>
              <w:pStyle w:val="TAC"/>
            </w:pPr>
            <w:r>
              <w:t>N.A.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60C584" w14:textId="77777777" w:rsidR="00EA72F4" w:rsidRDefault="00EA72F4">
            <w:pPr>
              <w:pStyle w:val="TAC"/>
            </w:pPr>
            <w:r>
              <w:t>N.A.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3861AF6" w14:textId="77777777" w:rsidR="00EA72F4" w:rsidRDefault="00EA72F4">
            <w:pPr>
              <w:pStyle w:val="TAC"/>
            </w:pPr>
            <w:r>
              <w:t>N.A.</w:t>
            </w:r>
          </w:p>
        </w:tc>
      </w:tr>
      <w:tr w:rsidR="00EA72F4" w14:paraId="7610584F" w14:textId="77777777"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EAFC407" w14:textId="77777777" w:rsidR="00EA72F4" w:rsidRDefault="00EA72F4">
            <w:pPr>
              <w:pStyle w:val="TAC"/>
            </w:pPr>
            <w:r>
              <w:t>Lawful Intercept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8003129" w14:textId="77777777" w:rsidR="00EA72F4" w:rsidRDefault="00EA72F4">
            <w:pPr>
              <w:pStyle w:val="TAC"/>
            </w:pPr>
            <w:r>
              <w:t>N.A.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A6ACC08" w14:textId="77777777" w:rsidR="00EA72F4" w:rsidRDefault="00EA72F4">
            <w:pPr>
              <w:pStyle w:val="TAC"/>
            </w:pPr>
            <w:r>
              <w:t>N.A.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E223C73" w14:textId="77777777" w:rsidR="00EA72F4" w:rsidRDefault="00EA72F4">
            <w:pPr>
              <w:pStyle w:val="TAC"/>
            </w:pPr>
            <w:r>
              <w:t>N.A.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275F732" w14:textId="77777777" w:rsidR="00EA72F4" w:rsidRDefault="00EA72F4">
            <w:pPr>
              <w:pStyle w:val="TAC"/>
            </w:pPr>
            <w:r>
              <w:t>N.A.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29916E6" w14:textId="77777777" w:rsidR="00EA72F4" w:rsidRDefault="00EA72F4">
            <w:pPr>
              <w:pStyle w:val="TAC"/>
            </w:pPr>
            <w:r>
              <w:t>N.A.</w:t>
            </w:r>
          </w:p>
        </w:tc>
      </w:tr>
    </w:tbl>
    <w:p w14:paraId="6C18B81F" w14:textId="77777777" w:rsidR="00EA72F4" w:rsidRDefault="00EA72F4" w:rsidP="00EA72F4">
      <w:pPr>
        <w:pStyle w:val="NF"/>
        <w:rPr>
          <w:rFonts w:eastAsia="Times New Roman"/>
          <w:lang w:eastAsia="ja-JP"/>
        </w:rPr>
      </w:pPr>
    </w:p>
    <w:p w14:paraId="0B5C6CFC" w14:textId="77777777" w:rsidR="00EA72F4" w:rsidRDefault="00EA72F4" w:rsidP="00EA72F4">
      <w:pPr>
        <w:pStyle w:val="NO"/>
      </w:pPr>
      <w:r>
        <w:t>NOTE:</w:t>
      </w:r>
      <w:r>
        <w:tab/>
        <w:t>This component shall be present if the MT-LR is associated to either CS call or PS session. If the MT-LR is associated with the CS call, the number dialled by UE is used. Otherwise if the MT-LR is associated with the PS session, the APN-NI is used.</w:t>
      </w:r>
    </w:p>
    <w:p w14:paraId="424B9AF4" w14:textId="5B2FCC83" w:rsidR="00EA72F4" w:rsidRDefault="00F204CD" w:rsidP="00EA72F4">
      <w:r>
        <w:rPr>
          <w:rFonts w:hint="eastAsia"/>
          <w:noProof/>
          <w:highlight w:val="cyan"/>
          <w:lang w:eastAsia="zh-CN"/>
        </w:rPr>
        <w:t>End</w:t>
      </w:r>
      <w:r w:rsidRPr="00EA72F4">
        <w:rPr>
          <w:noProof/>
          <w:highlight w:val="cyan"/>
          <w:lang w:eastAsia="zh-CN"/>
        </w:rPr>
        <w:t xml:space="preserve"> of change</w:t>
      </w:r>
    </w:p>
    <w:sectPr w:rsidR="00EA72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1B234" w14:textId="77777777" w:rsidR="007B1118" w:rsidRDefault="007B1118">
      <w:r>
        <w:separator/>
      </w:r>
    </w:p>
  </w:endnote>
  <w:endnote w:type="continuationSeparator" w:id="0">
    <w:p w14:paraId="63C3E85C" w14:textId="77777777" w:rsidR="007B1118" w:rsidRDefault="007B1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8606C" w14:textId="77777777" w:rsidR="007B1118" w:rsidRDefault="007B1118">
      <w:r>
        <w:separator/>
      </w:r>
    </w:p>
  </w:footnote>
  <w:footnote w:type="continuationSeparator" w:id="0">
    <w:p w14:paraId="5437CFEC" w14:textId="77777777" w:rsidR="007B1118" w:rsidRDefault="007B11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5D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2E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20C"/>
    <w:rsid w:val="003C2894"/>
    <w:rsid w:val="003E1A36"/>
    <w:rsid w:val="00410371"/>
    <w:rsid w:val="004242F1"/>
    <w:rsid w:val="004B75B7"/>
    <w:rsid w:val="004E63B6"/>
    <w:rsid w:val="0051580D"/>
    <w:rsid w:val="00547111"/>
    <w:rsid w:val="00592D74"/>
    <w:rsid w:val="005D1191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1118"/>
    <w:rsid w:val="007B512A"/>
    <w:rsid w:val="007C2097"/>
    <w:rsid w:val="007D6A07"/>
    <w:rsid w:val="007D7A3A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27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5CAB"/>
    <w:rsid w:val="00CC68D0"/>
    <w:rsid w:val="00CD4C74"/>
    <w:rsid w:val="00D03F9A"/>
    <w:rsid w:val="00D06D51"/>
    <w:rsid w:val="00D24991"/>
    <w:rsid w:val="00D50255"/>
    <w:rsid w:val="00D66520"/>
    <w:rsid w:val="00DE34CF"/>
    <w:rsid w:val="00E13F3D"/>
    <w:rsid w:val="00E34898"/>
    <w:rsid w:val="00E56D9A"/>
    <w:rsid w:val="00EA72F4"/>
    <w:rsid w:val="00EB09B7"/>
    <w:rsid w:val="00EE7D7C"/>
    <w:rsid w:val="00F204C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8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08C9A-A60F-4A1D-912C-FD869745F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2021-04-06T16:03:00Z</dcterms:created>
  <dcterms:modified xsi:type="dcterms:W3CDTF">2021-04-06T16:03:00Z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(3)r7veoXAAntz1mQQifsxfLjTovm0mpTK1dJ69IoYucVQpDPh1+GqpRwGxwevy8/diQlYtOYSx
LZbo1XqCDbCJxY5vc+BU3kBRdb7cD1YbPNsDpUdOh7n+ieUUnOi3zDNz46Q1j1cpLFu9ZU2g
zUEh6Iy4W4kXJKf7Mn2QqWaTtqzszt3gREv58zQM8H1JT+jS/KmdD9mXdE7AJUNgSpXNbKU3
qEG+u3vY/oiBhgd7hI</vt:lpwstr>
  </property>
  <property fmtid="{D5CDD505-2E9C-101B-9397-08002B2CF9AE}" pid="22" name="_2015_ms_pID_7253431">
    <vt:lpwstr>161fsh1Bn4SGNUV0U3C+/5aoDpAu7tcaeptwN9gutTGy3j8yLRH2C8
l3wY0ZxB2jZQ0b/Kg9KV8BXA4puLpnYAhsqgwI92WPoHVM9Q+JB8So0BfbkdPJMhu+u0f8Vr
bpcHPMnLdJfI44R738PzTBv3ejo4U3oVNt2IqsZdSzxKUhKmr2X9gwpkb56xY6JBxiIdJRaa
8MebCHJpq0V3HIEj/F2HVyL8/YTNGqTiWwRz</vt:lpwstr>
  </property>
  <property fmtid="{D5CDD505-2E9C-101B-9397-08002B2CF9AE}" pid="23" name="_2015_ms_pID_7253432">
    <vt:lpwstr>8w==</vt:lpwstr>
  </property>
</Properties>
</file>